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781FDD">
        <w:rPr>
          <w:b/>
          <w:noProof/>
          <w:sz w:val="24"/>
        </w:rPr>
        <w:t>214</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E7526">
            <w:pPr>
              <w:pStyle w:val="CRCoverPage"/>
              <w:spacing w:after="0"/>
              <w:jc w:val="right"/>
              <w:rPr>
                <w:b/>
                <w:noProof/>
                <w:sz w:val="28"/>
              </w:rPr>
            </w:pPr>
            <w:r w:rsidRPr="00BF3BA8">
              <w:rPr>
                <w:b/>
                <w:sz w:val="28"/>
              </w:rPr>
              <w:t>29.</w:t>
            </w:r>
            <w:r w:rsidR="00CE7526">
              <w:rPr>
                <w:b/>
                <w:sz w:val="28"/>
              </w:rPr>
              <w:t>486</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3E00F0">
            <w:pPr>
              <w:pStyle w:val="CRCoverPage"/>
              <w:spacing w:after="0"/>
              <w:rPr>
                <w:noProof/>
                <w:lang w:eastAsia="zh-CN"/>
              </w:rPr>
            </w:pPr>
            <w:r w:rsidRPr="006B7B30">
              <w:rPr>
                <w:rFonts w:eastAsia="宋体" w:hint="eastAsia"/>
                <w:b/>
                <w:sz w:val="28"/>
              </w:rPr>
              <w:t>00</w:t>
            </w:r>
            <w:r w:rsidR="003E00F0">
              <w:rPr>
                <w:rFonts w:eastAsia="宋体"/>
                <w:b/>
                <w:sz w:val="28"/>
              </w:rPr>
              <w:t>28</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CE7526">
            <w:pPr>
              <w:pStyle w:val="CRCoverPage"/>
              <w:spacing w:after="0"/>
              <w:jc w:val="center"/>
              <w:rPr>
                <w:noProof/>
                <w:sz w:val="28"/>
              </w:rPr>
            </w:pPr>
            <w:r w:rsidRPr="00BF3BA8">
              <w:rPr>
                <w:b/>
                <w:sz w:val="28"/>
              </w:rPr>
              <w:t>1</w:t>
            </w:r>
            <w:r w:rsidR="00CE7526">
              <w:rPr>
                <w:b/>
                <w:sz w:val="28"/>
                <w:lang w:eastAsia="zh-CN"/>
              </w:rPr>
              <w:t>6</w:t>
            </w:r>
            <w:r w:rsidRPr="00BF3BA8">
              <w:rPr>
                <w:b/>
                <w:sz w:val="28"/>
              </w:rPr>
              <w:t>.</w:t>
            </w:r>
            <w:r w:rsidR="00CE7526">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98536F" w:rsidP="00230679">
            <w:pPr>
              <w:pStyle w:val="CRCoverPage"/>
              <w:spacing w:after="0"/>
              <w:ind w:left="100"/>
              <w:rPr>
                <w:noProof/>
                <w:lang w:eastAsia="zh-CN"/>
              </w:rPr>
            </w:pPr>
            <w:r>
              <w:rPr>
                <w:rFonts w:hint="eastAsia"/>
                <w:noProof/>
                <w:lang w:eastAsia="zh-CN"/>
              </w:rPr>
              <w:t>C</w:t>
            </w:r>
            <w:r>
              <w:rPr>
                <w:noProof/>
                <w:lang w:eastAsia="zh-CN"/>
              </w:rPr>
              <w:t xml:space="preserve">orrect referenced datatype for </w:t>
            </w:r>
            <w:r>
              <w:t>VAE_MessageDelivery</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E7526" w:rsidP="008C3F56">
            <w:pPr>
              <w:pStyle w:val="CRCoverPage"/>
              <w:spacing w:after="0"/>
              <w:ind w:left="100"/>
              <w:rPr>
                <w:noProof/>
              </w:rPr>
            </w:pPr>
            <w:r w:rsidRPr="00CE7526">
              <w:rPr>
                <w:lang w:eastAsia="zh-CN"/>
              </w:rPr>
              <w:t>V2XAPP</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CE7526">
            <w:pPr>
              <w:pStyle w:val="CRCoverPage"/>
              <w:spacing w:after="0"/>
              <w:ind w:left="100"/>
              <w:rPr>
                <w:noProof/>
              </w:rPr>
            </w:pPr>
            <w:r w:rsidRPr="00BF3BA8">
              <w:t>Rel-1</w:t>
            </w:r>
            <w:r w:rsidR="00CE7526">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230679" w:rsidP="003C091D">
            <w:pPr>
              <w:pStyle w:val="CRCoverPage"/>
              <w:spacing w:after="0"/>
              <w:ind w:left="100"/>
              <w:rPr>
                <w:lang w:eastAsia="zh-CN"/>
              </w:rPr>
            </w:pPr>
            <w:r>
              <w:rPr>
                <w:lang w:eastAsia="zh-CN"/>
              </w:rPr>
              <w:t xml:space="preserve">Instead of </w:t>
            </w:r>
            <w:r>
              <w:t xml:space="preserve">DownlinkMessageDeliveryData data type, </w:t>
            </w:r>
            <w:r>
              <w:rPr>
                <w:lang w:eastAsia="zh-CN"/>
              </w:rPr>
              <w:t>n</w:t>
            </w:r>
            <w:r>
              <w:rPr>
                <w:rFonts w:hint="eastAsia"/>
                <w:lang w:eastAsia="zh-CN"/>
              </w:rPr>
              <w:t xml:space="preserve">on-existent </w:t>
            </w:r>
            <w:r>
              <w:t xml:space="preserve">V2xMessageDeliveryData and MessageDeliveryData data types are refered </w:t>
            </w:r>
          </w:p>
          <w:p w:rsidR="000E7A73" w:rsidRDefault="00230679" w:rsidP="003C091D">
            <w:pPr>
              <w:pStyle w:val="CRCoverPage"/>
              <w:spacing w:after="0"/>
              <w:ind w:left="100"/>
            </w:pPr>
            <w:r>
              <w:rPr>
                <w:noProof/>
              </w:rPr>
              <w:t xml:space="preserve">In </w:t>
            </w:r>
            <w:r>
              <w:t>5.2.2.4.2.</w:t>
            </w:r>
          </w:p>
          <w:p w:rsidR="00230679" w:rsidRDefault="00230679" w:rsidP="003C091D">
            <w:pPr>
              <w:pStyle w:val="CRCoverPage"/>
              <w:spacing w:after="0"/>
              <w:ind w:left="100"/>
            </w:pPr>
          </w:p>
          <w:p w:rsidR="00230679" w:rsidRDefault="00230679" w:rsidP="003C091D">
            <w:pPr>
              <w:pStyle w:val="CRCoverPage"/>
              <w:spacing w:after="0"/>
              <w:ind w:left="100"/>
            </w:pPr>
            <w:r>
              <w:rPr>
                <w:lang w:eastAsia="zh-CN"/>
              </w:rPr>
              <w:t xml:space="preserve">In addition, </w:t>
            </w:r>
            <w:r>
              <w:rPr>
                <w:rFonts w:hint="eastAsia"/>
                <w:lang w:eastAsia="zh-CN"/>
              </w:rPr>
              <w:t>A</w:t>
            </w:r>
            <w:r>
              <w:rPr>
                <w:lang w:eastAsia="zh-CN"/>
              </w:rPr>
              <w:t xml:space="preserve">ppServerId data type defined in </w:t>
            </w:r>
            <w:r>
              <w:t>6.1.6.3.2 is missing in Table 6.1.6.1-1.</w:t>
            </w:r>
          </w:p>
          <w:p w:rsidR="00A17EF5" w:rsidRPr="00230679" w:rsidRDefault="00A17EF5" w:rsidP="00A17EF5">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230679" w:rsidP="00230679">
            <w:pPr>
              <w:pStyle w:val="CRCoverPage"/>
              <w:numPr>
                <w:ilvl w:val="0"/>
                <w:numId w:val="1"/>
              </w:numPr>
              <w:spacing w:after="0"/>
            </w:pPr>
            <w:r>
              <w:t xml:space="preserve">V2xMessageDeliveryData and MessageDeliveryData data types </w:t>
            </w:r>
            <w:r w:rsidR="00A17EF5">
              <w:rPr>
                <w:noProof/>
                <w:lang w:eastAsia="zh-CN"/>
              </w:rPr>
              <w:t>r</w:t>
            </w:r>
            <w:r w:rsidR="00A17EF5">
              <w:rPr>
                <w:rFonts w:hint="eastAsia"/>
                <w:noProof/>
                <w:lang w:eastAsia="zh-CN"/>
              </w:rPr>
              <w:t>eplace</w:t>
            </w:r>
            <w:r w:rsidR="00A17EF5">
              <w:rPr>
                <w:noProof/>
                <w:lang w:eastAsia="zh-CN"/>
              </w:rPr>
              <w:t>d</w:t>
            </w:r>
            <w:r w:rsidR="00A17EF5">
              <w:rPr>
                <w:rFonts w:hint="eastAsia"/>
                <w:noProof/>
                <w:lang w:eastAsia="zh-CN"/>
              </w:rPr>
              <w:t xml:space="preserve"> </w:t>
            </w:r>
            <w:r>
              <w:t>with DownlinkMessageDeliveryData data type.</w:t>
            </w:r>
          </w:p>
          <w:p w:rsidR="00230679" w:rsidRDefault="00230679" w:rsidP="00230679">
            <w:pPr>
              <w:pStyle w:val="CRCoverPage"/>
              <w:numPr>
                <w:ilvl w:val="0"/>
                <w:numId w:val="1"/>
              </w:numPr>
              <w:spacing w:after="0"/>
              <w:rPr>
                <w:noProof/>
                <w:lang w:eastAsia="zh-CN"/>
              </w:rPr>
            </w:pPr>
            <w:r>
              <w:rPr>
                <w:rFonts w:hint="eastAsia"/>
                <w:lang w:eastAsia="zh-CN"/>
              </w:rPr>
              <w:t>A</w:t>
            </w:r>
            <w:r>
              <w:rPr>
                <w:lang w:eastAsia="zh-CN"/>
              </w:rPr>
              <w:t xml:space="preserve">ppServerId data type </w:t>
            </w:r>
            <w:r w:rsidR="00A17EF5">
              <w:rPr>
                <w:lang w:eastAsia="zh-CN"/>
              </w:rPr>
              <w:t xml:space="preserve">added </w:t>
            </w:r>
            <w:r>
              <w:rPr>
                <w:lang w:eastAsia="zh-CN"/>
              </w:rPr>
              <w:t xml:space="preserve">in </w:t>
            </w:r>
            <w:r>
              <w:t>Table 6.1.6.1-1.</w:t>
            </w:r>
          </w:p>
          <w:p w:rsidR="003C091D" w:rsidRDefault="003C091D" w:rsidP="002C6516">
            <w:pPr>
              <w:pStyle w:val="CRCoverPage"/>
              <w:spacing w:after="0"/>
              <w:ind w:left="46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230679" w:rsidP="00B423E4">
            <w:pPr>
              <w:pStyle w:val="CRCoverPage"/>
              <w:spacing w:after="0"/>
              <w:ind w:left="100"/>
              <w:rPr>
                <w:noProof/>
                <w:lang w:eastAsia="zh-CN"/>
              </w:rPr>
            </w:pPr>
            <w:r>
              <w:rPr>
                <w:rFonts w:hint="eastAsia"/>
                <w:noProof/>
                <w:lang w:eastAsia="zh-CN"/>
              </w:rPr>
              <w:t xml:space="preserve">Incorrect </w:t>
            </w:r>
            <w:r>
              <w:rPr>
                <w:noProof/>
                <w:lang w:eastAsia="zh-CN"/>
              </w:rPr>
              <w:t xml:space="preserve">and incomplete </w:t>
            </w:r>
            <w:r>
              <w:rPr>
                <w:rFonts w:hint="eastAsia"/>
                <w:noProof/>
                <w:lang w:eastAsia="zh-CN"/>
              </w:rPr>
              <w:t>specification</w:t>
            </w:r>
            <w:r>
              <w:rPr>
                <w:noProof/>
                <w:lang w:eastAsia="zh-CN"/>
              </w:rPr>
              <w:t>.</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230679">
            <w:pPr>
              <w:pStyle w:val="CRCoverPage"/>
              <w:spacing w:after="0"/>
              <w:ind w:left="100"/>
              <w:rPr>
                <w:noProof/>
                <w:lang w:eastAsia="zh-CN"/>
              </w:rPr>
            </w:pPr>
            <w:r>
              <w:t>5.2.2.4.2, 6.1.6.1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5C43B5" w:rsidRDefault="005C43B5" w:rsidP="005C43B5">
      <w:pPr>
        <w:pStyle w:val="5"/>
      </w:pPr>
      <w:bookmarkStart w:id="2" w:name="_Toc510696593"/>
      <w:bookmarkStart w:id="3" w:name="_Toc34035309"/>
      <w:bookmarkStart w:id="4" w:name="_Toc36037302"/>
      <w:bookmarkStart w:id="5" w:name="_Toc36037606"/>
      <w:bookmarkStart w:id="6" w:name="_Toc38877448"/>
      <w:bookmarkStart w:id="7" w:name="_Toc43199530"/>
      <w:bookmarkStart w:id="8" w:name="_Toc45132709"/>
      <w:bookmarkStart w:id="9" w:name="_Toc59015452"/>
      <w:bookmarkStart w:id="10" w:name="_Toc66266995"/>
      <w:bookmarkStart w:id="11" w:name="_Toc68165809"/>
      <w:r>
        <w:t>5.2.2.4.2</w:t>
      </w:r>
      <w:r>
        <w:tab/>
        <w:t>Deliver Downlink Message</w:t>
      </w:r>
      <w:bookmarkEnd w:id="2"/>
      <w:bookmarkEnd w:id="3"/>
      <w:bookmarkEnd w:id="4"/>
      <w:bookmarkEnd w:id="5"/>
      <w:bookmarkEnd w:id="6"/>
      <w:bookmarkEnd w:id="7"/>
      <w:bookmarkEnd w:id="8"/>
      <w:bookmarkEnd w:id="9"/>
      <w:bookmarkEnd w:id="10"/>
      <w:bookmarkEnd w:id="11"/>
    </w:p>
    <w:p w:rsidR="005C43B5" w:rsidRDefault="005C43B5" w:rsidP="005C43B5">
      <w:pPr>
        <w:pStyle w:val="TH"/>
        <w:jc w:val="left"/>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95pt" o:ole="">
            <v:imagedata r:id="rId13" o:title=""/>
          </v:shape>
          <o:OLEObject Type="Embed" ProgID="Visio.Drawing.11" ShapeID="_x0000_i1025" DrawAspect="Content" ObjectID="_1679326536" r:id="rId14"/>
        </w:object>
      </w:r>
    </w:p>
    <w:p w:rsidR="005C43B5" w:rsidRDefault="005C43B5" w:rsidP="005C43B5">
      <w:pPr>
        <w:pStyle w:val="TF"/>
      </w:pPr>
      <w:r>
        <w:t>Figure 5.2.2.4.2-1: V2X message delivery</w:t>
      </w:r>
    </w:p>
    <w:p w:rsidR="005C43B5" w:rsidRDefault="005C43B5" w:rsidP="005C43B5">
      <w:r>
        <w:t xml:space="preserve">When the NF service consumer (e.g. V2X application specific server) needs to send the message to the V2X UE, the NF service consumer shall send the POST method as step 1of the figure 5.2.2.4.2-1 to request to create an </w:t>
      </w:r>
      <w:r>
        <w:rPr>
          <w:noProof/>
        </w:rPr>
        <w:t>"</w:t>
      </w:r>
      <w:r>
        <w:t>Individual Message Delivery</w:t>
      </w:r>
      <w:r>
        <w:rPr>
          <w:noProof/>
        </w:rPr>
        <w:t>"</w:t>
      </w:r>
      <w:r>
        <w:t>.</w:t>
      </w:r>
    </w:p>
    <w:p w:rsidR="005C43B5" w:rsidRDefault="005C43B5" w:rsidP="005C43B5">
      <w:r>
        <w:t xml:space="preserve">The NF service consumer shall include </w:t>
      </w:r>
      <w:ins w:id="12" w:author="ZTE" w:date="2021-04-03T14:44:00Z">
        <w:r>
          <w:t>DownlinkMessageDeliveryData</w:t>
        </w:r>
      </w:ins>
      <w:del w:id="13" w:author="ZTE" w:date="2021-04-03T14:44:00Z">
        <w:r w:rsidDel="005C43B5">
          <w:delText>V2xMessageDeliveryData</w:delText>
        </w:r>
      </w:del>
      <w:r>
        <w:t xml:space="preserve"> data structure in the payload body of the HTTP POST to request a creation of representation of the </w:t>
      </w:r>
      <w:r>
        <w:rPr>
          <w:noProof/>
        </w:rPr>
        <w:t>"</w:t>
      </w:r>
      <w:r>
        <w:t>Individual Message Delivery</w:t>
      </w:r>
      <w:r>
        <w:rPr>
          <w:noProof/>
        </w:rPr>
        <w:t>"</w:t>
      </w:r>
      <w:r>
        <w:t xml:space="preserve"> resource. The </w:t>
      </w:r>
      <w:r>
        <w:rPr>
          <w:noProof/>
        </w:rPr>
        <w:t>"</w:t>
      </w:r>
      <w:r>
        <w:t>Individual Message Delivery</w:t>
      </w:r>
      <w:r>
        <w:rPr>
          <w:noProof/>
        </w:rPr>
        <w:t>"</w:t>
      </w:r>
      <w:r>
        <w:t xml:space="preserve"> resource is created as described below.</w:t>
      </w:r>
    </w:p>
    <w:p w:rsidR="005C43B5" w:rsidRDefault="005C43B5" w:rsidP="005C43B5">
      <w:r>
        <w:t xml:space="preserve">The NF service consumer within the </w:t>
      </w:r>
      <w:ins w:id="14" w:author="ZTE" w:date="2021-04-03T14:44:00Z">
        <w:r>
          <w:t>DownlinkMessageDeliveryData</w:t>
        </w:r>
      </w:ins>
      <w:del w:id="15" w:author="ZTE" w:date="2021-04-03T14:44:00Z">
        <w:r w:rsidDel="005C43B5">
          <w:delText>MessageDeliveryData</w:delText>
        </w:r>
      </w:del>
      <w:r>
        <w:rPr>
          <w:noProof/>
        </w:rPr>
        <w:t xml:space="preserve"> data structure</w:t>
      </w:r>
      <w:r>
        <w:t xml:space="preserve"> shall include:</w:t>
      </w:r>
    </w:p>
    <w:p w:rsidR="005C43B5" w:rsidRDefault="005C43B5" w:rsidP="005C43B5">
      <w:pPr>
        <w:pStyle w:val="B1"/>
      </w:pPr>
      <w:r>
        <w:t>-</w:t>
      </w:r>
      <w:r>
        <w:tab/>
        <w:t>Either the V2X UE ID</w:t>
      </w:r>
      <w:r>
        <w:rPr>
          <w:rFonts w:hint="eastAsia"/>
        </w:rPr>
        <w:t xml:space="preserve"> within the </w:t>
      </w:r>
      <w:r>
        <w:rPr>
          <w:noProof/>
        </w:rPr>
        <w:t>"ueId"</w:t>
      </w:r>
      <w:r>
        <w:rPr>
          <w:rFonts w:hint="eastAsia"/>
        </w:rPr>
        <w:t xml:space="preserve"> attribute</w:t>
      </w:r>
      <w:r>
        <w:t xml:space="preserve"> or the V2X Group ID within the </w:t>
      </w:r>
      <w:r>
        <w:rPr>
          <w:noProof/>
        </w:rPr>
        <w:t>"groupId"</w:t>
      </w:r>
      <w:r>
        <w:t xml:space="preserve"> attribute;</w:t>
      </w:r>
    </w:p>
    <w:p w:rsidR="005C43B5" w:rsidRDefault="005C43B5" w:rsidP="005C43B5">
      <w:pPr>
        <w:pStyle w:val="B1"/>
      </w:pPr>
      <w:r>
        <w:t>-</w:t>
      </w:r>
      <w:r>
        <w:tab/>
        <w:t>V2X message payload carried by the V2X message</w:t>
      </w:r>
      <w:r>
        <w:rPr>
          <w:lang w:eastAsia="zh-CN"/>
        </w:rPr>
        <w:t xml:space="preserve"> within the "payload</w:t>
      </w:r>
      <w:r>
        <w:t>" attribute;</w:t>
      </w:r>
    </w:p>
    <w:p w:rsidR="005C43B5" w:rsidRDefault="005C43B5" w:rsidP="005C43B5">
      <w:pPr>
        <w:pStyle w:val="B1"/>
      </w:pPr>
      <w:r>
        <w:t>and may include:</w:t>
      </w:r>
    </w:p>
    <w:p w:rsidR="005C43B5" w:rsidRDefault="005C43B5" w:rsidP="005C43B5">
      <w:pPr>
        <w:pStyle w:val="B1"/>
      </w:pPr>
      <w:r>
        <w:t>-</w:t>
      </w:r>
      <w:r>
        <w:tab/>
        <w:t>The duration within the "duration" attribute; and</w:t>
      </w:r>
    </w:p>
    <w:p w:rsidR="005C43B5" w:rsidRDefault="005C43B5" w:rsidP="005C43B5">
      <w:pPr>
        <w:pStyle w:val="B1"/>
      </w:pPr>
      <w:r>
        <w:t>-</w:t>
      </w:r>
      <w:r>
        <w:tab/>
        <w:t xml:space="preserve">The geographical area identifier within the </w:t>
      </w:r>
      <w:r>
        <w:rPr>
          <w:noProof/>
        </w:rPr>
        <w:t>"geoId"</w:t>
      </w:r>
      <w:r>
        <w:rPr>
          <w:rFonts w:hint="eastAsia"/>
        </w:rPr>
        <w:t xml:space="preserve"> </w:t>
      </w:r>
      <w:r>
        <w:t>attribute.</w:t>
      </w:r>
    </w:p>
    <w:p w:rsidR="005C43B5" w:rsidRDefault="005C43B5" w:rsidP="005C43B5">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w:t>
      </w:r>
      <w:r>
        <w:rPr>
          <w:noProof/>
        </w:rPr>
        <w:t>"</w:t>
      </w:r>
      <w:r>
        <w:rPr>
          <w:noProof/>
          <w:lang w:eastAsia="zh-CN"/>
        </w:rPr>
        <w:t>, addressed by a URI as defined in clause </w:t>
      </w:r>
      <w:r>
        <w:t xml:space="preserve">6.1.3.5.2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5C43B5" w:rsidRDefault="005C43B5" w:rsidP="005C43B5">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Message Delivery</w:t>
      </w:r>
      <w:r>
        <w:rPr>
          <w:noProof/>
        </w:rPr>
        <w:t>"</w:t>
      </w:r>
      <w:r>
        <w:t>.</w:t>
      </w:r>
    </w:p>
    <w:p w:rsidR="005C43B5" w:rsidRDefault="005C43B5" w:rsidP="005C43B5">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5C43B5" w:rsidRDefault="005C43B5" w:rsidP="005C43B5">
      <w:pPr>
        <w:rPr>
          <w:lang w:eastAsia="zh-CN"/>
        </w:rPr>
      </w:pPr>
      <w:r>
        <w:rPr>
          <w:lang w:eastAsia="zh-CN"/>
        </w:rPr>
        <w:t>When the message delivery duration expires, the VAE server may remove the associated Individual Message Delivery resource locally.</w:t>
      </w:r>
    </w:p>
    <w:p w:rsidR="005C43B5" w:rsidRDefault="005C43B5" w:rsidP="005C43B5">
      <w:r>
        <w:t>If errors occur when processing the HTTP POST or DELETE request, the VAE Server shall apply error handling procedures as specified in subclause 6.1.7.</w:t>
      </w:r>
    </w:p>
    <w:p w:rsidR="005C43B5" w:rsidRDefault="005C43B5">
      <w:pPr>
        <w:rPr>
          <w:noProof/>
        </w:rPr>
      </w:pPr>
    </w:p>
    <w:p w:rsidR="00BE486B" w:rsidRPr="00BF3BA8" w:rsidRDefault="00BE486B" w:rsidP="00BE486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2nd</w:t>
      </w:r>
      <w:r w:rsidRPr="00BF3BA8">
        <w:rPr>
          <w:color w:val="0000FF"/>
          <w:sz w:val="28"/>
          <w:szCs w:val="28"/>
        </w:rPr>
        <w:t xml:space="preserve"> Change ***</w:t>
      </w:r>
    </w:p>
    <w:p w:rsidR="005C43B5" w:rsidRDefault="005C43B5" w:rsidP="005C43B5">
      <w:pPr>
        <w:pStyle w:val="4"/>
      </w:pPr>
      <w:bookmarkStart w:id="16" w:name="_Toc510696633"/>
      <w:bookmarkStart w:id="17" w:name="_Toc34035396"/>
      <w:bookmarkStart w:id="18" w:name="_Toc36037389"/>
      <w:bookmarkStart w:id="19" w:name="_Toc36037693"/>
      <w:bookmarkStart w:id="20" w:name="_Toc38877535"/>
      <w:bookmarkStart w:id="21" w:name="_Toc43199617"/>
      <w:bookmarkStart w:id="22" w:name="_Toc45132796"/>
      <w:bookmarkStart w:id="23" w:name="_Toc59015539"/>
      <w:bookmarkStart w:id="24" w:name="_Toc66267082"/>
      <w:bookmarkStart w:id="25" w:name="_Toc68165896"/>
      <w:r>
        <w:t>6.1.6.1</w:t>
      </w:r>
      <w:r>
        <w:tab/>
        <w:t>General</w:t>
      </w:r>
      <w:bookmarkEnd w:id="16"/>
      <w:bookmarkEnd w:id="17"/>
      <w:bookmarkEnd w:id="18"/>
      <w:bookmarkEnd w:id="19"/>
      <w:bookmarkEnd w:id="20"/>
      <w:bookmarkEnd w:id="21"/>
      <w:bookmarkEnd w:id="22"/>
      <w:bookmarkEnd w:id="23"/>
      <w:bookmarkEnd w:id="24"/>
      <w:bookmarkEnd w:id="25"/>
    </w:p>
    <w:p w:rsidR="005C43B5" w:rsidRDefault="005C43B5" w:rsidP="005C43B5">
      <w:r>
        <w:t>This clause specifies the application data model supported by the API.</w:t>
      </w:r>
    </w:p>
    <w:p w:rsidR="005C43B5" w:rsidRDefault="005C43B5" w:rsidP="005C43B5">
      <w:r>
        <w:t>Table 6.1.6.1-1 specifies the data types defined for the VAE_MessageDelivery API.</w:t>
      </w:r>
    </w:p>
    <w:p w:rsidR="005C43B5" w:rsidDel="005C43B5" w:rsidRDefault="005C43B5" w:rsidP="005C43B5">
      <w:pPr>
        <w:rPr>
          <w:del w:id="26" w:author="ZTE" w:date="2021-04-03T14:57:00Z"/>
        </w:rPr>
      </w:pPr>
    </w:p>
    <w:p w:rsidR="005C43B5" w:rsidRDefault="005C43B5" w:rsidP="005C43B5">
      <w:pPr>
        <w:pStyle w:val="TH"/>
      </w:pPr>
      <w:r>
        <w:t>Table 6.1.6.1-1: VAE_MessageDelivery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8"/>
        <w:gridCol w:w="1372"/>
        <w:gridCol w:w="3146"/>
        <w:gridCol w:w="2018"/>
      </w:tblGrid>
      <w:tr w:rsidR="005C43B5" w:rsidTr="00816D46">
        <w:trPr>
          <w:jc w:val="center"/>
        </w:trPr>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5C43B5" w:rsidRDefault="005C43B5" w:rsidP="00816D46">
            <w:pPr>
              <w:pStyle w:val="TAH"/>
            </w:pPr>
            <w:r>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rsidR="005C43B5" w:rsidRDefault="005C43B5" w:rsidP="00816D46">
            <w:pPr>
              <w:pStyle w:val="TAH"/>
            </w:pPr>
            <w:r>
              <w:t>Section defined</w:t>
            </w:r>
          </w:p>
        </w:tc>
        <w:tc>
          <w:tcPr>
            <w:tcW w:w="3147" w:type="dxa"/>
            <w:tcBorders>
              <w:top w:val="single" w:sz="4" w:space="0" w:color="auto"/>
              <w:left w:val="single" w:sz="4" w:space="0" w:color="auto"/>
              <w:bottom w:val="single" w:sz="4" w:space="0" w:color="auto"/>
              <w:right w:val="single" w:sz="4" w:space="0" w:color="auto"/>
            </w:tcBorders>
            <w:shd w:val="clear" w:color="auto" w:fill="C0C0C0"/>
            <w:hideMark/>
          </w:tcPr>
          <w:p w:rsidR="005C43B5" w:rsidRDefault="005C43B5" w:rsidP="00816D46">
            <w:pPr>
              <w:pStyle w:val="TAH"/>
            </w:pPr>
            <w:r>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rsidR="005C43B5" w:rsidRDefault="005C43B5" w:rsidP="00816D46">
            <w:pPr>
              <w:pStyle w:val="TAH"/>
            </w:pPr>
            <w:r>
              <w:t>Applicability</w:t>
            </w:r>
          </w:p>
        </w:tc>
      </w:tr>
      <w:tr w:rsidR="005C43B5" w:rsidTr="00816D46">
        <w:trPr>
          <w:jc w:val="center"/>
          <w:ins w:id="27" w:author="ZTE" w:date="2021-04-03T14:59:00Z"/>
        </w:trPr>
        <w:tc>
          <w:tcPr>
            <w:tcW w:w="288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ins w:id="28" w:author="ZTE" w:date="2021-04-03T14:59:00Z"/>
              </w:rPr>
            </w:pPr>
            <w:ins w:id="29" w:author="ZTE" w:date="2021-04-03T15:00:00Z">
              <w:r>
                <w:rPr>
                  <w:rFonts w:hint="eastAsia"/>
                  <w:lang w:eastAsia="zh-CN"/>
                </w:rPr>
                <w:t>A</w:t>
              </w:r>
              <w:r>
                <w:rPr>
                  <w:lang w:eastAsia="zh-CN"/>
                </w:rPr>
                <w:t>ppServerId</w:t>
              </w:r>
            </w:ins>
          </w:p>
        </w:tc>
        <w:tc>
          <w:tcPr>
            <w:tcW w:w="1372"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ins w:id="30" w:author="ZTE" w:date="2021-04-03T14:59:00Z"/>
              </w:rPr>
            </w:pPr>
            <w:ins w:id="31" w:author="ZTE" w:date="2021-04-03T15:00:00Z">
              <w:r>
                <w:t>6.1.6.3.2</w:t>
              </w:r>
            </w:ins>
          </w:p>
        </w:tc>
        <w:tc>
          <w:tcPr>
            <w:tcW w:w="3147" w:type="dxa"/>
            <w:tcBorders>
              <w:top w:val="single" w:sz="4" w:space="0" w:color="auto"/>
              <w:left w:val="single" w:sz="4" w:space="0" w:color="auto"/>
              <w:bottom w:val="single" w:sz="4" w:space="0" w:color="auto"/>
              <w:right w:val="single" w:sz="4" w:space="0" w:color="auto"/>
            </w:tcBorders>
          </w:tcPr>
          <w:p w:rsidR="005C43B5" w:rsidRDefault="00663684" w:rsidP="00816D46">
            <w:pPr>
              <w:pStyle w:val="TAL"/>
              <w:rPr>
                <w:ins w:id="32" w:author="ZTE" w:date="2021-04-03T14:59:00Z"/>
                <w:rFonts w:cs="Arial"/>
                <w:szCs w:val="18"/>
                <w:lang w:eastAsia="zh-CN"/>
              </w:rPr>
            </w:pPr>
            <w:ins w:id="33" w:author="ZTE" w:date="2021-04-04T17:58:00Z">
              <w:r>
                <w:t>Identity of the V2X application specific server.</w:t>
              </w:r>
            </w:ins>
          </w:p>
        </w:tc>
        <w:tc>
          <w:tcPr>
            <w:tcW w:w="2018"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ins w:id="34" w:author="ZTE" w:date="2021-04-03T14:59:00Z"/>
                <w:rFonts w:cs="Arial"/>
                <w:szCs w:val="18"/>
              </w:rPr>
            </w:pPr>
          </w:p>
        </w:tc>
      </w:tr>
      <w:tr w:rsidR="005C43B5" w:rsidTr="00816D46">
        <w:trPr>
          <w:jc w:val="center"/>
        </w:trPr>
        <w:tc>
          <w:tcPr>
            <w:tcW w:w="288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lang w:eastAsia="zh-CN"/>
              </w:rPr>
            </w:pPr>
            <w:r>
              <w:t>DownlinkMessageDeliveryData</w:t>
            </w:r>
          </w:p>
        </w:tc>
        <w:tc>
          <w:tcPr>
            <w:tcW w:w="1372"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t>6.1.6.2.2</w:t>
            </w:r>
          </w:p>
        </w:tc>
        <w:tc>
          <w:tcPr>
            <w:tcW w:w="314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rPr>
                <w:rFonts w:cs="Arial" w:hint="eastAsia"/>
                <w:szCs w:val="18"/>
                <w:lang w:eastAsia="zh-CN"/>
              </w:rPr>
              <w:t xml:space="preserve">Contains the </w:t>
            </w:r>
            <w:r>
              <w:rPr>
                <w:rFonts w:cs="Arial"/>
                <w:szCs w:val="18"/>
                <w:lang w:eastAsia="zh-CN"/>
              </w:rPr>
              <w:t xml:space="preserve">downlink </w:t>
            </w:r>
            <w:r>
              <w:rPr>
                <w:rFonts w:cs="Arial" w:hint="eastAsia"/>
                <w:szCs w:val="18"/>
                <w:lang w:eastAsia="zh-CN"/>
              </w:rPr>
              <w:t>V2X message delivery data</w:t>
            </w:r>
          </w:p>
        </w:tc>
        <w:tc>
          <w:tcPr>
            <w:tcW w:w="2018"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rFonts w:cs="Arial"/>
                <w:szCs w:val="18"/>
              </w:rPr>
            </w:pPr>
          </w:p>
        </w:tc>
      </w:tr>
      <w:tr w:rsidR="005C43B5" w:rsidTr="00816D46">
        <w:trPr>
          <w:jc w:val="center"/>
        </w:trPr>
        <w:tc>
          <w:tcPr>
            <w:tcW w:w="288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rPr>
                <w:lang w:eastAsia="zh-CN"/>
              </w:rPr>
              <w:t>GeoId</w:t>
            </w:r>
          </w:p>
        </w:tc>
        <w:tc>
          <w:tcPr>
            <w:tcW w:w="1372"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t>6.1.6.3.2</w:t>
            </w:r>
          </w:p>
        </w:tc>
        <w:tc>
          <w:tcPr>
            <w:tcW w:w="314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rFonts w:cs="Arial"/>
                <w:szCs w:val="18"/>
              </w:rPr>
            </w:pPr>
            <w:r>
              <w:t>Geographical area identifier</w:t>
            </w:r>
          </w:p>
        </w:tc>
        <w:tc>
          <w:tcPr>
            <w:tcW w:w="2018"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rFonts w:cs="Arial"/>
                <w:szCs w:val="18"/>
              </w:rPr>
            </w:pPr>
          </w:p>
        </w:tc>
      </w:tr>
      <w:tr w:rsidR="005C43B5" w:rsidTr="00816D46">
        <w:trPr>
          <w:jc w:val="center"/>
        </w:trPr>
        <w:tc>
          <w:tcPr>
            <w:tcW w:w="288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lang w:eastAsia="zh-CN"/>
              </w:rPr>
            </w:pPr>
            <w:r>
              <w:t>UplinkMessageDeliveryData</w:t>
            </w:r>
          </w:p>
        </w:tc>
        <w:tc>
          <w:tcPr>
            <w:tcW w:w="1372"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t>6.1.6.2.4</w:t>
            </w:r>
          </w:p>
        </w:tc>
        <w:tc>
          <w:tcPr>
            <w:tcW w:w="314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rPr>
                <w:rFonts w:cs="Arial" w:hint="eastAsia"/>
                <w:szCs w:val="18"/>
                <w:lang w:eastAsia="zh-CN"/>
              </w:rPr>
              <w:t xml:space="preserve">Contains the </w:t>
            </w:r>
            <w:r>
              <w:rPr>
                <w:rFonts w:cs="Arial"/>
                <w:szCs w:val="18"/>
                <w:lang w:eastAsia="zh-CN"/>
              </w:rPr>
              <w:t xml:space="preserve">uplink </w:t>
            </w:r>
            <w:r>
              <w:rPr>
                <w:rFonts w:cs="Arial" w:hint="eastAsia"/>
                <w:szCs w:val="18"/>
                <w:lang w:eastAsia="zh-CN"/>
              </w:rPr>
              <w:t>V2X message delivery data</w:t>
            </w:r>
          </w:p>
        </w:tc>
        <w:tc>
          <w:tcPr>
            <w:tcW w:w="2018"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rFonts w:cs="Arial"/>
                <w:szCs w:val="18"/>
              </w:rPr>
            </w:pPr>
          </w:p>
        </w:tc>
      </w:tr>
      <w:tr w:rsidR="005C43B5" w:rsidTr="00816D46">
        <w:trPr>
          <w:jc w:val="center"/>
        </w:trPr>
        <w:tc>
          <w:tcPr>
            <w:tcW w:w="288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lang w:eastAsia="zh-CN"/>
              </w:rPr>
            </w:pPr>
            <w:r>
              <w:t>MessageDeliverySubscriptionData</w:t>
            </w:r>
          </w:p>
        </w:tc>
        <w:tc>
          <w:tcPr>
            <w:tcW w:w="1372"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t>6.1.6.2.3</w:t>
            </w:r>
          </w:p>
        </w:tc>
        <w:tc>
          <w:tcPr>
            <w:tcW w:w="314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rPr>
                <w:rFonts w:cs="Arial" w:hint="eastAsia"/>
                <w:szCs w:val="18"/>
                <w:lang w:eastAsia="zh-CN"/>
              </w:rPr>
              <w:t xml:space="preserve">Contains the V2X message delivery </w:t>
            </w:r>
            <w:r>
              <w:rPr>
                <w:rFonts w:cs="Arial"/>
                <w:szCs w:val="18"/>
                <w:lang w:eastAsia="zh-CN"/>
              </w:rPr>
              <w:t xml:space="preserve">subscription </w:t>
            </w:r>
            <w:r>
              <w:rPr>
                <w:rFonts w:cs="Arial" w:hint="eastAsia"/>
                <w:szCs w:val="18"/>
                <w:lang w:eastAsia="zh-CN"/>
              </w:rPr>
              <w:t>data</w:t>
            </w:r>
          </w:p>
        </w:tc>
        <w:tc>
          <w:tcPr>
            <w:tcW w:w="2018"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rFonts w:cs="Arial"/>
                <w:szCs w:val="18"/>
              </w:rPr>
            </w:pPr>
          </w:p>
        </w:tc>
      </w:tr>
      <w:tr w:rsidR="005C43B5" w:rsidTr="00816D46">
        <w:trPr>
          <w:jc w:val="center"/>
        </w:trPr>
        <w:tc>
          <w:tcPr>
            <w:tcW w:w="288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t>V2xGroupId</w:t>
            </w:r>
          </w:p>
        </w:tc>
        <w:tc>
          <w:tcPr>
            <w:tcW w:w="1372"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t>6.1.6.3.2</w:t>
            </w:r>
          </w:p>
        </w:tc>
        <w:tc>
          <w:tcPr>
            <w:tcW w:w="314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rFonts w:cs="Arial"/>
                <w:szCs w:val="18"/>
              </w:rPr>
            </w:pPr>
            <w:r>
              <w:t>The group ID for which the V2X message is addressed</w:t>
            </w:r>
          </w:p>
        </w:tc>
        <w:tc>
          <w:tcPr>
            <w:tcW w:w="2018"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rFonts w:cs="Arial"/>
                <w:szCs w:val="18"/>
              </w:rPr>
            </w:pPr>
          </w:p>
        </w:tc>
      </w:tr>
      <w:tr w:rsidR="005C43B5" w:rsidTr="00816D46">
        <w:trPr>
          <w:jc w:val="center"/>
        </w:trPr>
        <w:tc>
          <w:tcPr>
            <w:tcW w:w="288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t>V2xServiceID</w:t>
            </w:r>
          </w:p>
        </w:tc>
        <w:tc>
          <w:tcPr>
            <w:tcW w:w="1372"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t>6.1.6.3.2</w:t>
            </w:r>
          </w:p>
        </w:tc>
        <w:tc>
          <w:tcPr>
            <w:tcW w:w="314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rFonts w:cs="Arial"/>
                <w:szCs w:val="18"/>
              </w:rPr>
            </w:pPr>
            <w:r>
              <w:t>The V2X service ID to which the V2X message belongs to</w:t>
            </w:r>
          </w:p>
        </w:tc>
        <w:tc>
          <w:tcPr>
            <w:tcW w:w="2018"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rFonts w:cs="Arial"/>
                <w:szCs w:val="18"/>
              </w:rPr>
            </w:pPr>
          </w:p>
        </w:tc>
      </w:tr>
      <w:tr w:rsidR="005C43B5" w:rsidTr="00816D46">
        <w:trPr>
          <w:jc w:val="center"/>
        </w:trPr>
        <w:tc>
          <w:tcPr>
            <w:tcW w:w="288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rPr>
                <w:rFonts w:hint="eastAsia"/>
                <w:lang w:eastAsia="zh-CN"/>
              </w:rPr>
              <w:t>V2xUeId</w:t>
            </w:r>
          </w:p>
        </w:tc>
        <w:tc>
          <w:tcPr>
            <w:tcW w:w="1372"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t>6.1.6.3.2</w:t>
            </w:r>
          </w:p>
        </w:tc>
        <w:tc>
          <w:tcPr>
            <w:tcW w:w="314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rFonts w:cs="Arial"/>
                <w:szCs w:val="18"/>
              </w:rPr>
            </w:pPr>
            <w:r>
              <w:t>Identifier of the destination V2X UE</w:t>
            </w:r>
          </w:p>
        </w:tc>
        <w:tc>
          <w:tcPr>
            <w:tcW w:w="2018"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rFonts w:cs="Arial"/>
                <w:szCs w:val="18"/>
              </w:rPr>
            </w:pPr>
          </w:p>
        </w:tc>
      </w:tr>
      <w:tr w:rsidR="005C43B5" w:rsidTr="00816D46">
        <w:trPr>
          <w:jc w:val="center"/>
        </w:trPr>
        <w:tc>
          <w:tcPr>
            <w:tcW w:w="288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rPr>
                <w:lang w:eastAsia="zh-CN"/>
              </w:rPr>
              <w:t>V2xMessagePayload</w:t>
            </w:r>
          </w:p>
        </w:tc>
        <w:tc>
          <w:tcPr>
            <w:tcW w:w="1372"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t>6.1.6.3.2</w:t>
            </w:r>
          </w:p>
        </w:tc>
        <w:tc>
          <w:tcPr>
            <w:tcW w:w="314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rFonts w:cs="Arial"/>
                <w:szCs w:val="18"/>
              </w:rPr>
            </w:pPr>
            <w:r>
              <w:t>V2X message payload carried by the V2X message</w:t>
            </w:r>
          </w:p>
        </w:tc>
        <w:tc>
          <w:tcPr>
            <w:tcW w:w="2018"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rFonts w:cs="Arial"/>
                <w:szCs w:val="18"/>
              </w:rPr>
            </w:pPr>
          </w:p>
        </w:tc>
      </w:tr>
    </w:tbl>
    <w:p w:rsidR="005C43B5" w:rsidRDefault="005C43B5" w:rsidP="005C43B5"/>
    <w:p w:rsidR="005C43B5" w:rsidRDefault="005C43B5" w:rsidP="005C43B5">
      <w:r>
        <w:t xml:space="preserve">Table 6.1.6.1-2 specifies data types re-used by the VAE_MessageDelivery service based interface protocol from other specifications, including a reference to their respective specifications and when needed, a short description of their use within the VAE_MessageDelivery service based interface. </w:t>
      </w:r>
    </w:p>
    <w:p w:rsidR="005C43B5" w:rsidRDefault="005C43B5" w:rsidP="005C43B5">
      <w:pPr>
        <w:pStyle w:val="TH"/>
      </w:pPr>
      <w:r>
        <w:t>Table 6.1.6.1-2: VAE_MessageDelivery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1848"/>
        <w:gridCol w:w="3613"/>
        <w:gridCol w:w="2196"/>
      </w:tblGrid>
      <w:tr w:rsidR="005C43B5" w:rsidTr="00816D46">
        <w:trPr>
          <w:jc w:val="center"/>
        </w:trPr>
        <w:tc>
          <w:tcPr>
            <w:tcW w:w="1677" w:type="dxa"/>
            <w:tcBorders>
              <w:top w:val="single" w:sz="4" w:space="0" w:color="auto"/>
              <w:left w:val="single" w:sz="4" w:space="0" w:color="auto"/>
              <w:bottom w:val="single" w:sz="4" w:space="0" w:color="auto"/>
              <w:right w:val="single" w:sz="4" w:space="0" w:color="auto"/>
            </w:tcBorders>
            <w:shd w:val="clear" w:color="auto" w:fill="C0C0C0"/>
            <w:hideMark/>
          </w:tcPr>
          <w:p w:rsidR="005C43B5" w:rsidRDefault="005C43B5" w:rsidP="00816D4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5C43B5" w:rsidRDefault="005C43B5" w:rsidP="00816D46">
            <w:pPr>
              <w:pStyle w:val="TAH"/>
            </w:pPr>
            <w:r>
              <w:t>Reference</w:t>
            </w:r>
          </w:p>
        </w:tc>
        <w:tc>
          <w:tcPr>
            <w:tcW w:w="3691" w:type="dxa"/>
            <w:tcBorders>
              <w:top w:val="single" w:sz="4" w:space="0" w:color="auto"/>
              <w:left w:val="single" w:sz="4" w:space="0" w:color="auto"/>
              <w:bottom w:val="single" w:sz="4" w:space="0" w:color="auto"/>
              <w:right w:val="single" w:sz="4" w:space="0" w:color="auto"/>
            </w:tcBorders>
            <w:shd w:val="clear" w:color="auto" w:fill="C0C0C0"/>
            <w:hideMark/>
          </w:tcPr>
          <w:p w:rsidR="005C43B5" w:rsidRDefault="005C43B5" w:rsidP="00816D46">
            <w:pPr>
              <w:pStyle w:val="TAH"/>
            </w:pPr>
            <w:r>
              <w:t>Comments</w:t>
            </w:r>
          </w:p>
        </w:tc>
        <w:tc>
          <w:tcPr>
            <w:tcW w:w="2208" w:type="dxa"/>
            <w:tcBorders>
              <w:top w:val="single" w:sz="4" w:space="0" w:color="auto"/>
              <w:left w:val="single" w:sz="4" w:space="0" w:color="auto"/>
              <w:bottom w:val="single" w:sz="4" w:space="0" w:color="auto"/>
              <w:right w:val="single" w:sz="4" w:space="0" w:color="auto"/>
            </w:tcBorders>
            <w:shd w:val="clear" w:color="auto" w:fill="C0C0C0"/>
          </w:tcPr>
          <w:p w:rsidR="005C43B5" w:rsidRDefault="005C43B5" w:rsidP="00816D46">
            <w:pPr>
              <w:pStyle w:val="TAH"/>
            </w:pPr>
            <w:r>
              <w:t>Applicability</w:t>
            </w:r>
          </w:p>
        </w:tc>
      </w:tr>
      <w:tr w:rsidR="005C43B5" w:rsidTr="00816D46">
        <w:trPr>
          <w:jc w:val="center"/>
        </w:trPr>
        <w:tc>
          <w:tcPr>
            <w:tcW w:w="167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rPr>
                <w:rFonts w:hint="eastAsia"/>
                <w:lang w:eastAsia="zh-CN"/>
              </w:rPr>
              <w:t>Bytes</w:t>
            </w:r>
          </w:p>
        </w:tc>
        <w:tc>
          <w:tcPr>
            <w:tcW w:w="1848"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t>3GPP TS 29.571 [11]</w:t>
            </w:r>
          </w:p>
        </w:tc>
        <w:tc>
          <w:tcPr>
            <w:tcW w:w="3691"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rFonts w:cs="Arial"/>
                <w:szCs w:val="18"/>
              </w:rPr>
            </w:pPr>
            <w:r>
              <w:t>String with format "byte" as defined in OpenAPI Specification [6], i.e, base64-encoded characters</w:t>
            </w:r>
          </w:p>
        </w:tc>
        <w:tc>
          <w:tcPr>
            <w:tcW w:w="2208"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rFonts w:cs="Arial"/>
                <w:szCs w:val="18"/>
              </w:rPr>
            </w:pPr>
          </w:p>
        </w:tc>
      </w:tr>
      <w:tr w:rsidR="005C43B5" w:rsidTr="00816D46">
        <w:trPr>
          <w:jc w:val="center"/>
        </w:trPr>
        <w:tc>
          <w:tcPr>
            <w:tcW w:w="167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lang w:eastAsia="zh-CN"/>
              </w:rPr>
            </w:pPr>
            <w:r>
              <w:rPr>
                <w:rFonts w:hint="eastAsia"/>
                <w:lang w:eastAsia="zh-CN"/>
              </w:rPr>
              <w:t>DateTime</w:t>
            </w:r>
          </w:p>
        </w:tc>
        <w:tc>
          <w:tcPr>
            <w:tcW w:w="1848"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t>3GPP TS 29.571 [11]</w:t>
            </w:r>
          </w:p>
        </w:tc>
        <w:tc>
          <w:tcPr>
            <w:tcW w:w="3691"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t>String with format "date-time" as defined in OpenAPI Specification [6].</w:t>
            </w:r>
          </w:p>
        </w:tc>
        <w:tc>
          <w:tcPr>
            <w:tcW w:w="2208"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rFonts w:cs="Arial"/>
                <w:szCs w:val="18"/>
              </w:rPr>
            </w:pPr>
          </w:p>
        </w:tc>
      </w:tr>
      <w:tr w:rsidR="005C43B5" w:rsidTr="00816D46">
        <w:trPr>
          <w:jc w:val="center"/>
        </w:trPr>
        <w:tc>
          <w:tcPr>
            <w:tcW w:w="167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lang w:eastAsia="zh-CN"/>
              </w:rPr>
            </w:pPr>
            <w:r>
              <w:rPr>
                <w:noProof/>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rPr>
                <w:noProof/>
              </w:rPr>
              <w:t>3GPP TS 29.571 [11]</w:t>
            </w:r>
          </w:p>
        </w:tc>
        <w:tc>
          <w:tcPr>
            <w:tcW w:w="3691"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p>
        </w:tc>
        <w:tc>
          <w:tcPr>
            <w:tcW w:w="2208"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rFonts w:cs="Arial"/>
                <w:szCs w:val="18"/>
              </w:rPr>
            </w:pPr>
          </w:p>
        </w:tc>
      </w:tr>
      <w:tr w:rsidR="005C43B5" w:rsidTr="00816D46">
        <w:trPr>
          <w:jc w:val="center"/>
        </w:trPr>
        <w:tc>
          <w:tcPr>
            <w:tcW w:w="167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noProof/>
                <w:lang w:eastAsia="zh-CN"/>
              </w:rPr>
            </w:pPr>
            <w:r>
              <w:rPr>
                <w:rFonts w:hint="eastAsia"/>
                <w:lang w:eastAsia="zh-CN"/>
              </w:rPr>
              <w:t>TestNotification</w:t>
            </w:r>
          </w:p>
        </w:tc>
        <w:tc>
          <w:tcPr>
            <w:tcW w:w="1848"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noProof/>
              </w:rPr>
            </w:pPr>
            <w:r>
              <w:t>3GPP TS 29.122 [22]</w:t>
            </w:r>
          </w:p>
        </w:tc>
        <w:tc>
          <w:tcPr>
            <w:tcW w:w="3691"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t>Represents a notification that can be sent to test whether a chosen notification mechanism works.</w:t>
            </w:r>
          </w:p>
        </w:tc>
        <w:tc>
          <w:tcPr>
            <w:tcW w:w="2208"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rFonts w:cs="Arial"/>
                <w:szCs w:val="18"/>
              </w:rPr>
            </w:pPr>
            <w:r>
              <w:t>Notification_test_event</w:t>
            </w:r>
          </w:p>
        </w:tc>
      </w:tr>
      <w:tr w:rsidR="005C43B5" w:rsidTr="00816D46">
        <w:trPr>
          <w:jc w:val="center"/>
        </w:trPr>
        <w:tc>
          <w:tcPr>
            <w:tcW w:w="167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noProof/>
                <w:lang w:eastAsia="zh-CN"/>
              </w:rPr>
            </w:pPr>
            <w:r>
              <w:rPr>
                <w:noProof/>
                <w:lang w:eastAsia="zh-CN"/>
              </w:rPr>
              <w:t>Uri</w:t>
            </w:r>
          </w:p>
        </w:tc>
        <w:tc>
          <w:tcPr>
            <w:tcW w:w="1848"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noProof/>
              </w:rPr>
            </w:pPr>
            <w:r>
              <w:rPr>
                <w:noProof/>
              </w:rPr>
              <w:t>3GPP TS 29.571 [11]</w:t>
            </w:r>
          </w:p>
        </w:tc>
        <w:tc>
          <w:tcPr>
            <w:tcW w:w="3691"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p>
        </w:tc>
        <w:tc>
          <w:tcPr>
            <w:tcW w:w="2208"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rFonts w:cs="Arial"/>
                <w:szCs w:val="18"/>
              </w:rPr>
            </w:pPr>
          </w:p>
        </w:tc>
      </w:tr>
      <w:tr w:rsidR="005C43B5" w:rsidTr="00816D46">
        <w:trPr>
          <w:jc w:val="center"/>
        </w:trPr>
        <w:tc>
          <w:tcPr>
            <w:tcW w:w="1677"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noProof/>
                <w:lang w:eastAsia="zh-CN"/>
              </w:rPr>
            </w:pPr>
            <w:r>
              <w:t>WebsockNotifConfig</w:t>
            </w:r>
          </w:p>
        </w:tc>
        <w:tc>
          <w:tcPr>
            <w:tcW w:w="1848"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noProof/>
              </w:rPr>
            </w:pPr>
            <w:r>
              <w:t>3GPP TS 29.122 [22]</w:t>
            </w:r>
          </w:p>
        </w:tc>
        <w:tc>
          <w:tcPr>
            <w:tcW w:w="3691"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pPr>
            <w:r>
              <w:t>Pepresents configuration for the delivery of notifications over Websockets.</w:t>
            </w:r>
          </w:p>
        </w:tc>
        <w:tc>
          <w:tcPr>
            <w:tcW w:w="2208" w:type="dxa"/>
            <w:tcBorders>
              <w:top w:val="single" w:sz="4" w:space="0" w:color="auto"/>
              <w:left w:val="single" w:sz="4" w:space="0" w:color="auto"/>
              <w:bottom w:val="single" w:sz="4" w:space="0" w:color="auto"/>
              <w:right w:val="single" w:sz="4" w:space="0" w:color="auto"/>
            </w:tcBorders>
          </w:tcPr>
          <w:p w:rsidR="005C43B5" w:rsidRDefault="005C43B5" w:rsidP="00816D46">
            <w:pPr>
              <w:pStyle w:val="TAL"/>
              <w:rPr>
                <w:rFonts w:cs="Arial"/>
                <w:szCs w:val="18"/>
              </w:rPr>
            </w:pPr>
            <w:r>
              <w:t>Notification_websocket</w:t>
            </w:r>
          </w:p>
        </w:tc>
      </w:tr>
    </w:tbl>
    <w:p w:rsidR="005C43B5" w:rsidRDefault="005C43B5" w:rsidP="005C43B5"/>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EEC" w:rsidRDefault="00154EEC">
      <w:r>
        <w:separator/>
      </w:r>
    </w:p>
  </w:endnote>
  <w:endnote w:type="continuationSeparator" w:id="0">
    <w:p w:rsidR="00154EEC" w:rsidRDefault="00154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EEC" w:rsidRDefault="00154EEC">
      <w:r>
        <w:separator/>
      </w:r>
    </w:p>
  </w:footnote>
  <w:footnote w:type="continuationSeparator" w:id="0">
    <w:p w:rsidR="00154EEC" w:rsidRDefault="00154E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63304"/>
    <w:multiLevelType w:val="hybridMultilevel"/>
    <w:tmpl w:val="F7120F9A"/>
    <w:lvl w:ilvl="0" w:tplc="BDAE30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079AC"/>
    <w:rsid w:val="000168DB"/>
    <w:rsid w:val="0003200C"/>
    <w:rsid w:val="00036C12"/>
    <w:rsid w:val="00092725"/>
    <w:rsid w:val="000E5C10"/>
    <w:rsid w:val="000E7A73"/>
    <w:rsid w:val="001200A5"/>
    <w:rsid w:val="00154EEC"/>
    <w:rsid w:val="00156FF7"/>
    <w:rsid w:val="0017150A"/>
    <w:rsid w:val="00195489"/>
    <w:rsid w:val="001E259D"/>
    <w:rsid w:val="00204082"/>
    <w:rsid w:val="00217D1C"/>
    <w:rsid w:val="002264D7"/>
    <w:rsid w:val="00230679"/>
    <w:rsid w:val="00253ABC"/>
    <w:rsid w:val="00266E86"/>
    <w:rsid w:val="002C6516"/>
    <w:rsid w:val="0032756A"/>
    <w:rsid w:val="00351228"/>
    <w:rsid w:val="00363F5B"/>
    <w:rsid w:val="003962E3"/>
    <w:rsid w:val="003C091D"/>
    <w:rsid w:val="003E00F0"/>
    <w:rsid w:val="00432D8D"/>
    <w:rsid w:val="004B61CB"/>
    <w:rsid w:val="005427B7"/>
    <w:rsid w:val="0055031A"/>
    <w:rsid w:val="00562F1B"/>
    <w:rsid w:val="00565AF6"/>
    <w:rsid w:val="005C43B5"/>
    <w:rsid w:val="00615B6A"/>
    <w:rsid w:val="00663684"/>
    <w:rsid w:val="00671D8C"/>
    <w:rsid w:val="00685362"/>
    <w:rsid w:val="006B7B30"/>
    <w:rsid w:val="006D6A86"/>
    <w:rsid w:val="007600A8"/>
    <w:rsid w:val="00781FDD"/>
    <w:rsid w:val="007B117A"/>
    <w:rsid w:val="008034B1"/>
    <w:rsid w:val="0081294A"/>
    <w:rsid w:val="008C2F38"/>
    <w:rsid w:val="008C3F56"/>
    <w:rsid w:val="008F62B5"/>
    <w:rsid w:val="00952BDF"/>
    <w:rsid w:val="00971B10"/>
    <w:rsid w:val="0098536F"/>
    <w:rsid w:val="009D3660"/>
    <w:rsid w:val="00A06CB6"/>
    <w:rsid w:val="00A17EF5"/>
    <w:rsid w:val="00A407F3"/>
    <w:rsid w:val="00A567E7"/>
    <w:rsid w:val="00A762C7"/>
    <w:rsid w:val="00A83FF6"/>
    <w:rsid w:val="00AA2D01"/>
    <w:rsid w:val="00AC0D05"/>
    <w:rsid w:val="00B307BA"/>
    <w:rsid w:val="00B423E4"/>
    <w:rsid w:val="00B53B44"/>
    <w:rsid w:val="00B640C1"/>
    <w:rsid w:val="00B779C6"/>
    <w:rsid w:val="00BA0504"/>
    <w:rsid w:val="00BA18BC"/>
    <w:rsid w:val="00BB4BE4"/>
    <w:rsid w:val="00BE486B"/>
    <w:rsid w:val="00BF5715"/>
    <w:rsid w:val="00C2633D"/>
    <w:rsid w:val="00C646D8"/>
    <w:rsid w:val="00CE7526"/>
    <w:rsid w:val="00D6683C"/>
    <w:rsid w:val="00EF5F91"/>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locked/>
    <w:rsid w:val="00CE7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BBD0B-3B0C-4D62-8E97-A6EF20D7E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1</Pages>
  <Words>995</Words>
  <Characters>5677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60</cp:revision>
  <cp:lastPrinted>1899-12-31T23:00:00Z</cp:lastPrinted>
  <dcterms:created xsi:type="dcterms:W3CDTF">2020-02-03T08:32:00Z</dcterms:created>
  <dcterms:modified xsi:type="dcterms:W3CDTF">2021-04-07T10:49:00Z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